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CA57" w14:textId="2EDFC0A6" w:rsidR="00241308" w:rsidRPr="002D5187" w:rsidRDefault="00BD2AAD" w:rsidP="00241308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BD2AAD">
        <w:rPr>
          <w:rFonts w:ascii="Arial" w:hAnsi="Arial"/>
          <w:b/>
          <w:noProof/>
          <w:sz w:val="24"/>
        </w:rPr>
        <w:t>3GPP TSG-CT WG4 Meeting #110-e</w:t>
      </w:r>
      <w:r w:rsidR="00241308" w:rsidRPr="002D5187">
        <w:rPr>
          <w:rFonts w:ascii="Arial" w:hAnsi="Arial"/>
          <w:b/>
          <w:i/>
          <w:noProof/>
          <w:sz w:val="28"/>
        </w:rPr>
        <w:tab/>
      </w:r>
      <w:r w:rsidR="00241308" w:rsidRPr="002D5187">
        <w:rPr>
          <w:rFonts w:ascii="Arial" w:hAnsi="Arial"/>
          <w:b/>
          <w:noProof/>
          <w:sz w:val="24"/>
        </w:rPr>
        <w:t>C4-2</w:t>
      </w:r>
      <w:r>
        <w:rPr>
          <w:rFonts w:ascii="Arial" w:hAnsi="Arial"/>
          <w:b/>
          <w:noProof/>
          <w:sz w:val="24"/>
        </w:rPr>
        <w:t>234</w:t>
      </w:r>
      <w:r w:rsidR="0067030D">
        <w:rPr>
          <w:rFonts w:ascii="Arial" w:hAnsi="Arial"/>
          <w:b/>
          <w:noProof/>
          <w:sz w:val="24"/>
        </w:rPr>
        <w:t>89</w:t>
      </w:r>
    </w:p>
    <w:p w14:paraId="0E874A83" w14:textId="0BBBA120" w:rsidR="000628F9" w:rsidRDefault="00BD2AAD" w:rsidP="00241308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>
        <w:rPr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AB921" w:rsidR="001E41F3" w:rsidRPr="00410371" w:rsidRDefault="00C05CD0" w:rsidP="00BD2A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7030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BA0F9" w:rsidR="001E41F3" w:rsidRPr="00410371" w:rsidRDefault="00241308" w:rsidP="00BD2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030D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9A7E8" w:rsidR="001E41F3" w:rsidRPr="00410371" w:rsidRDefault="00BD2AAD" w:rsidP="00670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030D">
              <w:rPr>
                <w:b/>
                <w:noProof/>
                <w:sz w:val="28"/>
              </w:rPr>
              <w:t>6.9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F4183" w:rsidR="001E41F3" w:rsidRDefault="0067030D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Rel-16</w:t>
            </w:r>
            <w:r w:rsidR="007B7009"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AB6E4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030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E3834D" w:rsidR="001E41F3" w:rsidRDefault="00BD2AAD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07CEA">
              <w:rPr>
                <w:noProof/>
              </w:rPr>
              <w:t>-0</w:t>
            </w:r>
            <w:r>
              <w:rPr>
                <w:noProof/>
              </w:rPr>
              <w:t>5</w:t>
            </w:r>
            <w:r w:rsidR="00C05CD0">
              <w:rPr>
                <w:noProof/>
              </w:rPr>
              <w:t>-</w:t>
            </w:r>
            <w:r w:rsidR="00241308">
              <w:rPr>
                <w:noProof/>
              </w:rPr>
              <w:t>2</w:t>
            </w:r>
            <w:r w:rsidR="002C5370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E5CDE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030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43DD3A9D" w:rsidR="00402451" w:rsidRPr="00DD319A" w:rsidRDefault="0067030D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 to be updated, according to th</w:t>
            </w:r>
            <w:r>
              <w:rPr>
                <w:bCs/>
                <w:noProof/>
              </w:rPr>
              <w:t>e following CR</w:t>
            </w:r>
            <w:r w:rsidR="0022130A">
              <w:rPr>
                <w:bCs/>
                <w:noProof/>
              </w:rPr>
              <w:t xml:space="preserve"> agreed in CT4#110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E3CF81" w14:textId="11A5DC0C" w:rsidR="00241308" w:rsidRPr="00241308" w:rsidRDefault="008B7BA1" w:rsidP="00241308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8B7BA1">
              <w:rPr>
                <w:b/>
              </w:rPr>
              <w:t>JOSE Protected Message Forwarding API on N32-f</w:t>
            </w:r>
            <w:r w:rsidR="00241308" w:rsidRPr="00241308">
              <w:rPr>
                <w:rFonts w:hint="eastAsia"/>
                <w:b/>
              </w:rPr>
              <w:t>:</w:t>
            </w:r>
          </w:p>
          <w:p w14:paraId="57A76A35" w14:textId="4C39B7C2" w:rsid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</w:t>
            </w:r>
            <w:r w:rsidR="0022130A" w:rsidRPr="0022130A">
              <w:rPr>
                <w:rFonts w:hint="eastAsia"/>
                <w:lang w:eastAsia="zh-CN"/>
              </w:rPr>
              <w:t>0</w:t>
            </w:r>
            <w:r w:rsidR="008B7BA1">
              <w:rPr>
                <w:lang w:eastAsia="zh-CN"/>
              </w:rPr>
              <w:t>106</w:t>
            </w:r>
            <w:r>
              <w:rPr>
                <w:lang w:eastAsia="zh-CN"/>
              </w:rPr>
              <w:t xml:space="preserve">: Backwards-compatible </w:t>
            </w:r>
            <w:r w:rsidR="0022130A">
              <w:rPr>
                <w:lang w:eastAsia="zh-CN"/>
              </w:rPr>
              <w:t>corrections</w:t>
            </w:r>
            <w:r w:rsidR="008B7BA1">
              <w:rPr>
                <w:lang w:eastAsia="zh-CN"/>
              </w:rPr>
              <w:t>.</w:t>
            </w:r>
          </w:p>
          <w:p w14:paraId="708AA7DE" w14:textId="768F9EA6" w:rsidR="00402451" w:rsidRPr="00C42D8D" w:rsidRDefault="00402451" w:rsidP="008B7BA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51930" w14:textId="5EA1FCE6" w:rsidR="0022130A" w:rsidRPr="00241308" w:rsidRDefault="008B7BA1" w:rsidP="0022130A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8B7BA1">
              <w:rPr>
                <w:b/>
              </w:rPr>
              <w:t>JOSE Protected Message Forwarding API on N32-f</w:t>
            </w:r>
            <w:r w:rsidRPr="00241308">
              <w:rPr>
                <w:rFonts w:hint="eastAsia"/>
                <w:b/>
              </w:rPr>
              <w:t>:</w:t>
            </w:r>
          </w:p>
          <w:p w14:paraId="3D251B96" w14:textId="4CB6ECCB" w:rsid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="0022130A">
              <w:t>1</w:t>
            </w:r>
            <w:r w:rsidRPr="00630AB6">
              <w:t>.</w:t>
            </w:r>
            <w:r w:rsidR="008B7BA1">
              <w:t>1.2</w:t>
            </w:r>
            <w:r>
              <w:rPr>
                <w:lang w:val="en-US"/>
              </w:rPr>
              <w:t xml:space="preserve"> to </w:t>
            </w:r>
            <w:r w:rsidR="0022130A">
              <w:t>1</w:t>
            </w:r>
            <w:r w:rsidRPr="00630AB6">
              <w:t>.</w:t>
            </w:r>
            <w:r w:rsidR="008B7BA1">
              <w:t>1.3</w:t>
            </w:r>
          </w:p>
          <w:p w14:paraId="1D7E0801" w14:textId="61EBEA5D" w:rsidR="00241308" w:rsidRDefault="0024130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8B7BA1">
              <w:rPr>
                <w:lang w:val="en-US"/>
              </w:rPr>
              <w:t>73 v16.</w:t>
            </w:r>
            <w:r w:rsidR="009658DC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59E6C719" w14:textId="77777777" w:rsidR="008B7BA1" w:rsidRDefault="008B7BA1" w:rsidP="008B7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31C656EC" w14:textId="0570FC0D" w:rsidR="00402451" w:rsidRPr="00C05CD0" w:rsidRDefault="00402451" w:rsidP="0022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99EF3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5439A3B" w14:textId="77777777" w:rsidR="008B7BA1" w:rsidRDefault="008B7BA1" w:rsidP="008B7BA1">
      <w:pPr>
        <w:pStyle w:val="2"/>
      </w:pPr>
      <w:bookmarkStart w:id="2" w:name="_Toc24986460"/>
      <w:bookmarkStart w:id="3" w:name="_Toc34205888"/>
      <w:bookmarkStart w:id="4" w:name="_Toc39062072"/>
      <w:bookmarkStart w:id="5" w:name="_Toc43277314"/>
      <w:bookmarkStart w:id="6" w:name="_Toc49847644"/>
      <w:bookmarkStart w:id="7" w:name="_Toc56419625"/>
      <w:bookmarkStart w:id="8" w:name="_Toc81066568"/>
      <w:bookmarkStart w:id="9" w:name="_Toc98506738"/>
      <w:r>
        <w:t>A.3</w:t>
      </w:r>
      <w:r>
        <w:tab/>
        <w:t>JOSE Protected Message Forwarding API on N32-f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80ADFD" w14:textId="77777777" w:rsidR="008B7BA1" w:rsidRPr="00270007" w:rsidRDefault="008B7BA1" w:rsidP="008B7BA1">
      <w:pPr>
        <w:pStyle w:val="PL"/>
      </w:pPr>
      <w:r w:rsidRPr="00270007">
        <w:t>openapi: 3.0.0</w:t>
      </w:r>
    </w:p>
    <w:p w14:paraId="6C9F939B" w14:textId="77777777" w:rsidR="008B7BA1" w:rsidRPr="00270007" w:rsidRDefault="008B7BA1" w:rsidP="008B7BA1">
      <w:pPr>
        <w:pStyle w:val="PL"/>
      </w:pPr>
    </w:p>
    <w:p w14:paraId="40EE9333" w14:textId="77777777" w:rsidR="008B7BA1" w:rsidRPr="00270007" w:rsidRDefault="008B7BA1" w:rsidP="008B7BA1">
      <w:pPr>
        <w:pStyle w:val="PL"/>
      </w:pPr>
      <w:r w:rsidRPr="00270007">
        <w:t>info:</w:t>
      </w:r>
    </w:p>
    <w:p w14:paraId="1B91E8F7" w14:textId="77777777" w:rsidR="008B7BA1" w:rsidRPr="00270007" w:rsidRDefault="008B7BA1" w:rsidP="008B7BA1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ins w:id="10" w:author="Rapporteur" w:date="2022-05-23T17:56:00Z">
        <w:r>
          <w:t>3</w:t>
        </w:r>
      </w:ins>
      <w:del w:id="11" w:author="Rapporteur" w:date="2022-05-23T17:56:00Z">
        <w:r w:rsidDel="006C7574">
          <w:delText>2</w:delText>
        </w:r>
      </w:del>
      <w:r w:rsidRPr="00270007">
        <w:t>'</w:t>
      </w:r>
    </w:p>
    <w:p w14:paraId="47A3129D" w14:textId="77777777" w:rsidR="008B7BA1" w:rsidRPr="00270007" w:rsidRDefault="008B7BA1" w:rsidP="008B7BA1">
      <w:pPr>
        <w:pStyle w:val="PL"/>
      </w:pPr>
      <w:r w:rsidRPr="00270007">
        <w:t xml:space="preserve">  title: 'JOSE Protected Message Forwarding API'</w:t>
      </w:r>
    </w:p>
    <w:p w14:paraId="560DE46E" w14:textId="77777777" w:rsidR="008B7BA1" w:rsidRDefault="008B7BA1" w:rsidP="008B7BA1">
      <w:pPr>
        <w:pStyle w:val="PL"/>
      </w:pPr>
      <w:r w:rsidRPr="00270007">
        <w:t xml:space="preserve">  description: </w:t>
      </w:r>
      <w:r>
        <w:t>|</w:t>
      </w:r>
    </w:p>
    <w:p w14:paraId="6E01302B" w14:textId="77777777" w:rsidR="008B7BA1" w:rsidRPr="00270007" w:rsidRDefault="008B7BA1" w:rsidP="008B7BA1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  <w:ins w:id="12" w:author="Rapporteur" w:date="2022-05-23T17:57:00Z">
        <w:r>
          <w:t xml:space="preserve">  </w:t>
        </w:r>
      </w:ins>
    </w:p>
    <w:p w14:paraId="3EA1C427" w14:textId="77777777" w:rsidR="008B7BA1" w:rsidRDefault="008B7BA1" w:rsidP="008B7BA1">
      <w:pPr>
        <w:pStyle w:val="PL"/>
      </w:pPr>
      <w:r>
        <w:t xml:space="preserve">    © 202</w:t>
      </w:r>
      <w:ins w:id="13" w:author="Rapporteur" w:date="2022-05-23T17:56:00Z">
        <w:r>
          <w:t>2</w:t>
        </w:r>
      </w:ins>
      <w:del w:id="14" w:author="Rapporteur" w:date="2022-05-23T17:56:00Z">
        <w:r w:rsidDel="006C7574">
          <w:delText>1</w:delText>
        </w:r>
      </w:del>
      <w:r>
        <w:t>, 3GPP Organizational Partners (ARIB, ATIS, CCSA, ETSI, TSDSI, TTA, TTC).</w:t>
      </w:r>
      <w:ins w:id="15" w:author="Rapporteur" w:date="2022-05-23T17:57:00Z">
        <w:r>
          <w:t xml:space="preserve">  </w:t>
        </w:r>
      </w:ins>
    </w:p>
    <w:p w14:paraId="5EEEE09C" w14:textId="77777777" w:rsidR="008B7BA1" w:rsidRPr="00270007" w:rsidRDefault="008B7BA1" w:rsidP="008B7BA1">
      <w:pPr>
        <w:pStyle w:val="PL"/>
      </w:pPr>
      <w:r>
        <w:t xml:space="preserve">    All rights reserved.</w:t>
      </w:r>
    </w:p>
    <w:p w14:paraId="0D2BB5B7" w14:textId="77777777" w:rsidR="008B7BA1" w:rsidRPr="00270007" w:rsidRDefault="008B7BA1" w:rsidP="008B7BA1">
      <w:pPr>
        <w:pStyle w:val="PL"/>
      </w:pPr>
      <w:r w:rsidRPr="00270007">
        <w:t>servers:</w:t>
      </w:r>
    </w:p>
    <w:p w14:paraId="60E6D651" w14:textId="77777777" w:rsidR="008B7BA1" w:rsidRPr="00270007" w:rsidRDefault="008B7BA1" w:rsidP="008B7BA1">
      <w:pPr>
        <w:pStyle w:val="PL"/>
      </w:pPr>
      <w:r w:rsidRPr="00270007">
        <w:t xml:space="preserve">  - url: '{apiRoot}/n32f-forward/v1'</w:t>
      </w:r>
    </w:p>
    <w:p w14:paraId="12B8BB0B" w14:textId="77777777" w:rsidR="008B7BA1" w:rsidRPr="00270007" w:rsidRDefault="008B7BA1" w:rsidP="008B7BA1">
      <w:pPr>
        <w:pStyle w:val="PL"/>
      </w:pPr>
      <w:r w:rsidRPr="00270007">
        <w:t xml:space="preserve">    variables:</w:t>
      </w:r>
    </w:p>
    <w:p w14:paraId="53EC51C3" w14:textId="77777777" w:rsidR="008B7BA1" w:rsidRPr="00270007" w:rsidRDefault="008B7BA1" w:rsidP="008B7BA1">
      <w:pPr>
        <w:pStyle w:val="PL"/>
      </w:pPr>
      <w:r w:rsidRPr="00270007">
        <w:t xml:space="preserve">      apiRoot:</w:t>
      </w:r>
    </w:p>
    <w:p w14:paraId="2C098B98" w14:textId="77777777" w:rsidR="008B7BA1" w:rsidRPr="00270007" w:rsidRDefault="008B7BA1" w:rsidP="008B7BA1">
      <w:pPr>
        <w:pStyle w:val="PL"/>
      </w:pPr>
      <w:r w:rsidRPr="00270007">
        <w:t xml:space="preserve">        default: https://example.com</w:t>
      </w:r>
    </w:p>
    <w:p w14:paraId="053D1353" w14:textId="77777777" w:rsidR="008B7BA1" w:rsidRPr="00270007" w:rsidRDefault="008B7BA1" w:rsidP="008B7BA1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131B071C" w14:textId="77777777" w:rsidR="008B7BA1" w:rsidRPr="00270007" w:rsidRDefault="008B7BA1" w:rsidP="008B7BA1">
      <w:pPr>
        <w:pStyle w:val="PL"/>
      </w:pPr>
      <w:r w:rsidRPr="00270007">
        <w:t>externalDocs:</w:t>
      </w:r>
    </w:p>
    <w:p w14:paraId="0EEC7A3E" w14:textId="2110ECE9" w:rsidR="008B7BA1" w:rsidRPr="00270007" w:rsidRDefault="008B7BA1" w:rsidP="008B7BA1">
      <w:pPr>
        <w:pStyle w:val="PL"/>
      </w:pPr>
      <w:r w:rsidRPr="00270007">
        <w:t xml:space="preserve">  description: 3GPP TS 29.573 V1</w:t>
      </w:r>
      <w:r>
        <w:t>6</w:t>
      </w:r>
      <w:r w:rsidRPr="00270007">
        <w:t>.</w:t>
      </w:r>
      <w:ins w:id="16" w:author="Rapporteur" w:date="2022-05-25T10:45:00Z">
        <w:r w:rsidR="009658DC">
          <w:t>10</w:t>
        </w:r>
      </w:ins>
      <w:del w:id="17" w:author="Rapporteur" w:date="2022-05-23T17:56:00Z">
        <w:r w:rsidDel="006C7574">
          <w:delText>6</w:delText>
        </w:r>
      </w:del>
      <w:r w:rsidRPr="00270007">
        <w:t>.0; 5G System; Public Land Mobile Network (PLMN) Interconnection; Stage 3</w:t>
      </w:r>
    </w:p>
    <w:p w14:paraId="211A516D" w14:textId="77777777" w:rsidR="008B7BA1" w:rsidRPr="00270007" w:rsidRDefault="008B7BA1" w:rsidP="008B7BA1">
      <w:pPr>
        <w:pStyle w:val="PL"/>
      </w:pPr>
      <w:r w:rsidRPr="00270007">
        <w:t xml:space="preserve">  url: http</w:t>
      </w:r>
      <w:ins w:id="18" w:author="Rapporteur" w:date="2022-05-23T17:56:00Z">
        <w:r>
          <w:t>s</w:t>
        </w:r>
      </w:ins>
      <w:r w:rsidRPr="00270007">
        <w:t>://www.3gpp.org/ftp/Specs/archive/29_series/29.573/</w:t>
      </w:r>
    </w:p>
    <w:p w14:paraId="09B27F38" w14:textId="77777777" w:rsidR="008B7BA1" w:rsidRPr="00270007" w:rsidRDefault="008B7BA1" w:rsidP="008B7BA1">
      <w:pPr>
        <w:pStyle w:val="PL"/>
      </w:pPr>
    </w:p>
    <w:p w14:paraId="3543D86A" w14:textId="06D23A0C" w:rsidR="008D7DFE" w:rsidRDefault="008D7DFE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A5462" w14:textId="77777777" w:rsidR="009C19A5" w:rsidRDefault="009C19A5">
      <w:r>
        <w:separator/>
      </w:r>
    </w:p>
  </w:endnote>
  <w:endnote w:type="continuationSeparator" w:id="0">
    <w:p w14:paraId="28A41C8E" w14:textId="77777777" w:rsidR="009C19A5" w:rsidRDefault="009C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8C05E" w14:textId="77777777" w:rsidR="009C19A5" w:rsidRDefault="009C19A5">
      <w:r>
        <w:separator/>
      </w:r>
    </w:p>
  </w:footnote>
  <w:footnote w:type="continuationSeparator" w:id="0">
    <w:p w14:paraId="15822A7F" w14:textId="77777777" w:rsidR="009C19A5" w:rsidRDefault="009C1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2130A"/>
    <w:rsid w:val="0024130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C5370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4C2AD5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30D"/>
    <w:rsid w:val="00670C7B"/>
    <w:rsid w:val="00695808"/>
    <w:rsid w:val="006B46FB"/>
    <w:rsid w:val="006D32DE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3A53"/>
    <w:rsid w:val="008863B9"/>
    <w:rsid w:val="0089666F"/>
    <w:rsid w:val="008A45A6"/>
    <w:rsid w:val="008B7BA1"/>
    <w:rsid w:val="008C76D2"/>
    <w:rsid w:val="008D7DFE"/>
    <w:rsid w:val="008F3789"/>
    <w:rsid w:val="008F686C"/>
    <w:rsid w:val="0090251B"/>
    <w:rsid w:val="009148DE"/>
    <w:rsid w:val="00922D6C"/>
    <w:rsid w:val="0093251F"/>
    <w:rsid w:val="009372EF"/>
    <w:rsid w:val="00941E30"/>
    <w:rsid w:val="009658DC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C19A5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B7D03"/>
    <w:rsid w:val="00BD279D"/>
    <w:rsid w:val="00BD2AA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D7F62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41F2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269D-B5FA-4785-BC5D-EA7FD224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29</cp:revision>
  <cp:lastPrinted>1899-12-31T23:00:00Z</cp:lastPrinted>
  <dcterms:created xsi:type="dcterms:W3CDTF">2021-03-03T05:47:00Z</dcterms:created>
  <dcterms:modified xsi:type="dcterms:W3CDTF">2022-05-27T06:45:00Z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(3)c5hjI/9PVmHq16aj3jur0TKW9n7k69tHV6ItYFgXN9N1RIih0k4LfUnofc0O/Vc+STOsOFdP
apeQXmkTZd3Mo2jeOn09Bcpolz7ccQopy0zC7nneirs6FPSiE2cQjDhhafkQoROlqWWEhySN
8uSfhL191u1+yNRP60Ez3lfCHHVMHH2QqCW1dt4GzFJYcBmiLSBPFMlsmDpXsdXG6BNYTpM9
46ZzDpTqvzTTF0K5Ge</vt:lpwstr>
  </property>
  <property fmtid="{D5CDD505-2E9C-101B-9397-08002B2CF9AE}" pid="22" name="_2015_ms_pID_7253431">
    <vt:lpwstr>DUfBZ37vdPXFxH09uswzx0QNXsK7ZD5eqeqJ5oFg0KQqLm06VWfIf2
SKx4oujBMBcqP+vrdrcNYJ/vtg6c/903h4yU8RQaazMX5AQw9y4TQvIhsM8KpdShQND+KW9M
8RWB0eywM590Y102+6lW/PP2myd7b5hZFTiaa9o9JmtxrlRQsdVfFADLi4Z2sMCcHiNHpmdw
ihEHwVNhl36RjsviBZDnJBpoFlDc4iq14eLd</vt:lpwstr>
  </property>
  <property fmtid="{D5CDD505-2E9C-101B-9397-08002B2CF9AE}" pid="23" name="_2015_ms_pID_7253432">
    <vt:lpwstr>KA==</vt:lpwstr>
  </property>
</Properties>
</file>